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717EB" w14:textId="2ECC5FD7" w:rsidR="005E5D40" w:rsidRDefault="005E5D40" w:rsidP="005E5D40">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#89</w:t>
      </w:r>
      <w:r>
        <w:rPr>
          <w:rFonts w:cs="Arial"/>
          <w:b/>
          <w:sz w:val="24"/>
          <w:szCs w:val="24"/>
        </w:rPr>
        <w:tab/>
      </w:r>
      <w:r w:rsidR="00B37DED" w:rsidRPr="00B37DED">
        <w:rPr>
          <w:rFonts w:cs="Arial"/>
          <w:b/>
          <w:sz w:val="24"/>
          <w:szCs w:val="24"/>
        </w:rPr>
        <w:t>R4-1815804</w:t>
      </w:r>
      <w:bookmarkStart w:id="6" w:name="_GoBack"/>
      <w:bookmarkEnd w:id="6"/>
    </w:p>
    <w:p w14:paraId="4B1F97B5" w14:textId="127D72CF" w:rsidR="00806198" w:rsidRPr="0012251E" w:rsidRDefault="005E5D40" w:rsidP="005E5D40">
      <w:pPr>
        <w:pStyle w:val="CRCoverPage"/>
        <w:tabs>
          <w:tab w:val="right" w:pos="9639"/>
        </w:tabs>
        <w:spacing w:after="100" w:afterAutospacing="1"/>
        <w:rPr>
          <w:rFonts w:cs="Arial"/>
          <w:b/>
          <w:sz w:val="24"/>
          <w:szCs w:val="24"/>
        </w:rPr>
      </w:pPr>
      <w:r>
        <w:rPr>
          <w:rFonts w:cs="Arial"/>
          <w:b/>
          <w:sz w:val="24"/>
          <w:szCs w:val="24"/>
        </w:rPr>
        <w:t>Spokane, USA, 12 – 16 November 2018</w:t>
      </w:r>
      <w:bookmarkEnd w:id="0"/>
    </w:p>
    <w:p w14:paraId="4B1F97B6" w14:textId="04FADC3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A079A">
        <w:rPr>
          <w:rFonts w:ascii="Arial" w:eastAsia="SimSun" w:hAnsi="Arial" w:cs="Arial"/>
          <w:color w:val="000000"/>
          <w:sz w:val="22"/>
          <w:lang w:eastAsia="zh-CN"/>
        </w:rPr>
        <w:t>Verizon</w:t>
      </w:r>
    </w:p>
    <w:p w14:paraId="4B1F97B7" w14:textId="70363FCD"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w:t>
      </w:r>
      <w:r w:rsidR="005E5D40">
        <w:rPr>
          <w:rFonts w:ascii="Arial" w:hAnsi="Arial" w:cs="Arial"/>
          <w:color w:val="000000"/>
          <w:sz w:val="22"/>
          <w:lang w:eastAsia="ja-JP"/>
        </w:rPr>
        <w:t>8</w:t>
      </w:r>
      <w:r w:rsidR="00767780" w:rsidRPr="00767780">
        <w:rPr>
          <w:rFonts w:ascii="Arial" w:hAnsi="Arial" w:cs="Arial"/>
          <w:color w:val="000000"/>
          <w:sz w:val="22"/>
          <w:lang w:eastAsia="ja-JP"/>
        </w:rPr>
        <w:t>.</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5E5D40">
        <w:rPr>
          <w:rFonts w:ascii="Arial" w:hAnsi="Arial" w:cs="Arial"/>
          <w:color w:val="000000"/>
          <w:sz w:val="22"/>
          <w:lang w:eastAsia="ja-JP"/>
        </w:rPr>
        <w:t>0</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5E5D40">
        <w:rPr>
          <w:rFonts w:ascii="Arial" w:hAnsi="Arial" w:cs="Arial"/>
          <w:color w:val="000000"/>
          <w:sz w:val="22"/>
          <w:lang w:eastAsia="ja-JP"/>
        </w:rPr>
        <w:t>0</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5E5D40">
        <w:rPr>
          <w:rFonts w:ascii="Arial" w:hAnsi="Arial" w:cs="Arial"/>
          <w:color w:val="000000"/>
          <w:sz w:val="22"/>
          <w:lang w:eastAsia="ja-JP"/>
        </w:rPr>
        <w:t>n261 UL</w:t>
      </w:r>
    </w:p>
    <w:p w14:paraId="4B1F97B8" w14:textId="4D6333BC"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5E5D40">
        <w:rPr>
          <w:rFonts w:ascii="Arial" w:hAnsi="Arial" w:cs="Arial"/>
          <w:color w:val="000000"/>
          <w:sz w:val="22"/>
          <w:lang w:eastAsia="ja-JP"/>
        </w:rPr>
        <w:t>1</w:t>
      </w:r>
      <w:r w:rsidR="00EC00BC">
        <w:rPr>
          <w:rFonts w:ascii="Arial" w:hAnsi="Arial" w:cs="Arial"/>
          <w:color w:val="000000"/>
          <w:sz w:val="22"/>
          <w:lang w:eastAsia="ja-JP"/>
        </w:rPr>
        <w:t>.</w:t>
      </w:r>
      <w:r w:rsidR="005E5D40">
        <w:rPr>
          <w:rFonts w:ascii="Arial" w:hAnsi="Arial" w:cs="Arial"/>
          <w:color w:val="000000"/>
          <w:sz w:val="22"/>
          <w:lang w:eastAsia="ja-JP"/>
        </w:rPr>
        <w:t>2</w:t>
      </w:r>
    </w:p>
    <w:p w14:paraId="4B1F97B9"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4B1F97B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B1F97BB" w14:textId="6DEA4151"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w:t>
      </w:r>
      <w:r w:rsidR="005E5D40">
        <w:rPr>
          <w:rFonts w:eastAsia="SimSun"/>
          <w:lang w:eastAsia="zh-CN"/>
        </w:rPr>
        <w:t>8</w:t>
      </w:r>
      <w:r w:rsidRPr="001231DC">
        <w:rPr>
          <w:rFonts w:eastAsia="SimSun"/>
          <w:lang w:eastAsia="zh-CN"/>
        </w:rPr>
        <w:t>.716-</w:t>
      </w:r>
      <w:r w:rsidR="005E5D40">
        <w:rPr>
          <w:rFonts w:eastAsia="SimSun"/>
          <w:lang w:eastAsia="zh-CN"/>
        </w:rPr>
        <w:t>0</w:t>
      </w:r>
      <w:r w:rsidR="008F04BA">
        <w:rPr>
          <w:rFonts w:eastAsia="SimSun"/>
          <w:lang w:eastAsia="zh-CN"/>
        </w:rPr>
        <w:t>1</w:t>
      </w:r>
      <w:r w:rsidRPr="001231DC">
        <w:rPr>
          <w:rFonts w:eastAsia="SimSun"/>
          <w:lang w:eastAsia="zh-CN"/>
        </w:rPr>
        <w:t>-</w:t>
      </w:r>
      <w:r w:rsidR="005E5D40">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bookmarkEnd w:id="7"/>
      <w:proofErr w:type="spellStart"/>
      <w:r w:rsidR="005E5D40">
        <w:rPr>
          <w:rFonts w:eastAsia="SimSun"/>
          <w:lang w:eastAsia="zh-CN"/>
        </w:rPr>
        <w:t>fallbacks</w:t>
      </w:r>
      <w:proofErr w:type="spellEnd"/>
      <w:r w:rsidR="005E5D40">
        <w:rPr>
          <w:rFonts w:eastAsia="SimSun"/>
          <w:lang w:eastAsia="zh-CN"/>
        </w:rPr>
        <w:t xml:space="preserve"> needed for n261 UL configurations</w:t>
      </w:r>
      <w:r w:rsidR="0078659B">
        <w:rPr>
          <w:rFonts w:eastAsia="SimSun"/>
          <w:lang w:eastAsia="zh-CN"/>
        </w:rPr>
        <w:t xml:space="preserve"> </w:t>
      </w:r>
      <w:r w:rsidR="006D7322" w:rsidRPr="00963101">
        <w:t>CA_n261I</w:t>
      </w:r>
      <w:r w:rsidR="006D7322">
        <w:rPr>
          <w:rFonts w:eastAsia="SimSun"/>
          <w:lang w:eastAsia="zh-CN"/>
        </w:rPr>
        <w:t xml:space="preserve">_UL_n261H and </w:t>
      </w:r>
      <w:r w:rsidR="006D7322" w:rsidRPr="00963101">
        <w:t>CA_n261</w:t>
      </w:r>
      <w:r w:rsidR="006D7322">
        <w:t xml:space="preserve">M_UL_n261H </w:t>
      </w:r>
      <w:r w:rsidR="0078659B">
        <w:rPr>
          <w:rFonts w:eastAsia="SimSun"/>
          <w:lang w:eastAsia="zh-CN"/>
        </w:rPr>
        <w:t xml:space="preserve">defined in the </w:t>
      </w:r>
      <w:r w:rsidR="005E5D40">
        <w:rPr>
          <w:rFonts w:eastAsia="SimSun"/>
          <w:lang w:eastAsia="zh-CN"/>
        </w:rPr>
        <w:t xml:space="preserve">TP </w:t>
      </w:r>
      <w:r w:rsidR="0078659B">
        <w:rPr>
          <w:rFonts w:eastAsia="SimSun"/>
          <w:lang w:eastAsia="zh-CN"/>
        </w:rPr>
        <w:t>[</w:t>
      </w:r>
      <w:r w:rsidR="005E5D40">
        <w:rPr>
          <w:rFonts w:eastAsia="SimSun"/>
          <w:lang w:eastAsia="zh-CN"/>
        </w:rPr>
        <w:t>1</w:t>
      </w:r>
      <w:r w:rsidR="0078659B">
        <w:rPr>
          <w:rFonts w:eastAsia="SimSun"/>
          <w:lang w:eastAsia="zh-CN"/>
        </w:rPr>
        <w:t xml:space="preserve">] </w:t>
      </w:r>
      <w:r w:rsidR="0078659B" w:rsidRPr="006E22B7">
        <w:rPr>
          <w:rFonts w:eastAsia="SimSun" w:hint="eastAsia"/>
          <w:lang w:eastAsia="zh-CN"/>
        </w:rPr>
        <w:t xml:space="preserve">for </w:t>
      </w:r>
      <w:r w:rsidR="005E5D40">
        <w:rPr>
          <w:rFonts w:eastAsia="SimSun"/>
          <w:lang w:eastAsia="zh-CN"/>
        </w:rPr>
        <w:t>NR Intra-band.</w:t>
      </w:r>
    </w:p>
    <w:p w14:paraId="4B1F97BC"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4B1F97BD"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3543EFBE" w14:textId="77777777" w:rsidR="005E5D40" w:rsidRPr="00963101" w:rsidRDefault="005E5D40" w:rsidP="005E5D40">
      <w:pPr>
        <w:pStyle w:val="TH"/>
      </w:pPr>
      <w:r w:rsidRPr="00963101">
        <w:t>Table 5.5A.1-2: NR CA configurations and bandwidth combination sets defined for intra-band contiguous CA</w:t>
      </w:r>
    </w:p>
    <w:tbl>
      <w:tblPr>
        <w:tblW w:w="583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706"/>
        <w:gridCol w:w="706"/>
        <w:gridCol w:w="706"/>
        <w:gridCol w:w="706"/>
        <w:gridCol w:w="706"/>
        <w:gridCol w:w="706"/>
        <w:gridCol w:w="706"/>
        <w:gridCol w:w="706"/>
        <w:gridCol w:w="1217"/>
        <w:gridCol w:w="598"/>
        <w:gridCol w:w="937"/>
      </w:tblGrid>
      <w:tr w:rsidR="006D7322" w:rsidRPr="00963101" w14:paraId="0C6F71EA" w14:textId="77777777" w:rsidTr="006D7322">
        <w:trPr>
          <w:trHeight w:val="252"/>
          <w:tblHeader/>
        </w:trPr>
        <w:tc>
          <w:tcPr>
            <w:tcW w:w="608" w:type="pct"/>
            <w:tcBorders>
              <w:top w:val="single" w:sz="4" w:space="0" w:color="auto"/>
              <w:left w:val="single" w:sz="4" w:space="0" w:color="auto"/>
              <w:bottom w:val="single" w:sz="6" w:space="0" w:color="auto"/>
              <w:right w:val="single" w:sz="6" w:space="0" w:color="auto"/>
            </w:tcBorders>
            <w:vAlign w:val="center"/>
          </w:tcPr>
          <w:p w14:paraId="0A512052" w14:textId="77777777" w:rsidR="005E5D40" w:rsidRPr="00963101" w:rsidRDefault="005E5D40" w:rsidP="00AB7501">
            <w:pPr>
              <w:pStyle w:val="TAH"/>
            </w:pPr>
            <w:bookmarkStart w:id="13" w:name="_Hlk511814538"/>
          </w:p>
        </w:tc>
        <w:tc>
          <w:tcPr>
            <w:tcW w:w="653" w:type="pct"/>
            <w:tcBorders>
              <w:top w:val="single" w:sz="4" w:space="0" w:color="auto"/>
              <w:left w:val="single" w:sz="6" w:space="0" w:color="auto"/>
              <w:bottom w:val="single" w:sz="6" w:space="0" w:color="auto"/>
              <w:right w:val="single" w:sz="6" w:space="0" w:color="auto"/>
            </w:tcBorders>
            <w:vAlign w:val="center"/>
          </w:tcPr>
          <w:p w14:paraId="6551AA86" w14:textId="77777777" w:rsidR="005E5D40" w:rsidRPr="00963101" w:rsidRDefault="005E5D40" w:rsidP="00AB7501">
            <w:pPr>
              <w:pStyle w:val="TAH"/>
            </w:pPr>
          </w:p>
        </w:tc>
        <w:tc>
          <w:tcPr>
            <w:tcW w:w="3739"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907D47D" w14:textId="77777777" w:rsidR="005E5D40" w:rsidRPr="00963101" w:rsidRDefault="005E5D40" w:rsidP="00AB7501">
            <w:pPr>
              <w:pStyle w:val="TAH"/>
            </w:pPr>
            <w:r w:rsidRPr="00963101">
              <w:t>NR CA configuration / Bandwidth combination set</w:t>
            </w:r>
          </w:p>
        </w:tc>
      </w:tr>
      <w:tr w:rsidR="006D7322" w:rsidRPr="00963101" w14:paraId="43892F3B" w14:textId="77777777" w:rsidTr="006D7322">
        <w:trPr>
          <w:trHeight w:val="252"/>
          <w:tblHeader/>
        </w:trPr>
        <w:tc>
          <w:tcPr>
            <w:tcW w:w="608" w:type="pct"/>
            <w:vMerge w:val="restart"/>
            <w:tcBorders>
              <w:top w:val="single" w:sz="6" w:space="0" w:color="auto"/>
              <w:left w:val="single" w:sz="4" w:space="0" w:color="auto"/>
              <w:bottom w:val="single" w:sz="6" w:space="0" w:color="auto"/>
              <w:right w:val="single" w:sz="6" w:space="0" w:color="auto"/>
            </w:tcBorders>
            <w:vAlign w:val="center"/>
            <w:hideMark/>
          </w:tcPr>
          <w:p w14:paraId="2A71E1D2" w14:textId="77777777" w:rsidR="005E5D40" w:rsidRPr="00963101" w:rsidRDefault="005E5D40" w:rsidP="00AB7501">
            <w:pPr>
              <w:pStyle w:val="TAH"/>
              <w:rPr>
                <w:lang w:val="en-US"/>
              </w:rPr>
            </w:pPr>
            <w:r w:rsidRPr="00963101">
              <w:rPr>
                <w:lang w:val="en-US"/>
              </w:rPr>
              <w:t>NR CA configuration</w:t>
            </w:r>
          </w:p>
        </w:tc>
        <w:tc>
          <w:tcPr>
            <w:tcW w:w="653" w:type="pct"/>
            <w:vMerge w:val="restart"/>
            <w:tcBorders>
              <w:top w:val="single" w:sz="6" w:space="0" w:color="auto"/>
              <w:left w:val="single" w:sz="6" w:space="0" w:color="auto"/>
              <w:bottom w:val="single" w:sz="6" w:space="0" w:color="auto"/>
              <w:right w:val="single" w:sz="6" w:space="0" w:color="auto"/>
            </w:tcBorders>
            <w:vAlign w:val="center"/>
            <w:hideMark/>
          </w:tcPr>
          <w:p w14:paraId="6DF0F786" w14:textId="77777777" w:rsidR="005E5D40" w:rsidRPr="00963101" w:rsidRDefault="005E5D40" w:rsidP="00AB7501">
            <w:pPr>
              <w:pStyle w:val="TAH"/>
              <w:rPr>
                <w:lang w:val="en-US" w:eastAsia="ja-JP"/>
              </w:rPr>
            </w:pPr>
            <w:r w:rsidRPr="00963101">
              <w:rPr>
                <w:lang w:val="en-US" w:eastAsia="ja-JP"/>
              </w:rPr>
              <w:t>Uplink CA configurations</w:t>
            </w:r>
          </w:p>
        </w:tc>
        <w:tc>
          <w:tcPr>
            <w:tcW w:w="2514" w:type="pct"/>
            <w:gridSpan w:val="8"/>
            <w:tcBorders>
              <w:top w:val="single" w:sz="6" w:space="0" w:color="auto"/>
              <w:left w:val="single" w:sz="6" w:space="0" w:color="auto"/>
              <w:bottom w:val="single" w:sz="6" w:space="0" w:color="auto"/>
              <w:right w:val="single" w:sz="6" w:space="0" w:color="auto"/>
            </w:tcBorders>
            <w:vAlign w:val="center"/>
            <w:hideMark/>
          </w:tcPr>
          <w:p w14:paraId="5054BF66" w14:textId="77777777" w:rsidR="005E5D40" w:rsidRPr="00963101" w:rsidRDefault="005E5D40" w:rsidP="00AB7501">
            <w:pPr>
              <w:pStyle w:val="TAH"/>
            </w:pPr>
            <w:r w:rsidRPr="00963101">
              <w:rPr>
                <w:lang w:val="en-US"/>
              </w:rPr>
              <w:t>Component carriers in order of increasing carrier frequency</w:t>
            </w:r>
          </w:p>
        </w:tc>
        <w:tc>
          <w:tcPr>
            <w:tcW w:w="451" w:type="pct"/>
            <w:vMerge w:val="restart"/>
            <w:tcBorders>
              <w:top w:val="single" w:sz="6" w:space="0" w:color="auto"/>
              <w:left w:val="single" w:sz="6" w:space="0" w:color="auto"/>
              <w:bottom w:val="single" w:sz="6" w:space="0" w:color="auto"/>
              <w:right w:val="single" w:sz="6" w:space="0" w:color="auto"/>
            </w:tcBorders>
            <w:vAlign w:val="center"/>
            <w:hideMark/>
          </w:tcPr>
          <w:p w14:paraId="5E3F7F4C" w14:textId="77777777" w:rsidR="005E5D40" w:rsidRPr="00963101" w:rsidRDefault="005E5D40" w:rsidP="00AB7501">
            <w:pPr>
              <w:pStyle w:val="TAH"/>
            </w:pPr>
            <w:r w:rsidRPr="00963101">
              <w:rPr>
                <w:lang w:val="en-US"/>
              </w:rPr>
              <w:t xml:space="preserve">Aggregated </w:t>
            </w:r>
            <w:r w:rsidRPr="00963101">
              <w:rPr>
                <w:lang w:val="en-US"/>
              </w:rPr>
              <w:br/>
              <w:t>BW (MHz)</w:t>
            </w:r>
          </w:p>
        </w:tc>
        <w:tc>
          <w:tcPr>
            <w:tcW w:w="357" w:type="pct"/>
            <w:vMerge w:val="restart"/>
            <w:tcBorders>
              <w:top w:val="single" w:sz="6" w:space="0" w:color="auto"/>
              <w:left w:val="single" w:sz="6" w:space="0" w:color="auto"/>
              <w:bottom w:val="single" w:sz="6" w:space="0" w:color="auto"/>
              <w:right w:val="single" w:sz="6" w:space="0" w:color="auto"/>
            </w:tcBorders>
            <w:vAlign w:val="center"/>
            <w:hideMark/>
          </w:tcPr>
          <w:p w14:paraId="45037F3E" w14:textId="77777777" w:rsidR="005E5D40" w:rsidRPr="00963101" w:rsidRDefault="005E5D40" w:rsidP="00AB7501">
            <w:pPr>
              <w:pStyle w:val="TAH"/>
            </w:pPr>
            <w:r w:rsidRPr="00963101">
              <w:rPr>
                <w:lang w:val="en-US"/>
              </w:rPr>
              <w:t>BCS</w:t>
            </w:r>
          </w:p>
        </w:tc>
        <w:tc>
          <w:tcPr>
            <w:tcW w:w="417" w:type="pct"/>
            <w:vMerge w:val="restart"/>
            <w:tcBorders>
              <w:top w:val="single" w:sz="6" w:space="0" w:color="auto"/>
              <w:left w:val="single" w:sz="6" w:space="0" w:color="auto"/>
              <w:bottom w:val="single" w:sz="6" w:space="0" w:color="auto"/>
              <w:right w:val="single" w:sz="4" w:space="0" w:color="auto"/>
            </w:tcBorders>
            <w:vAlign w:val="center"/>
            <w:hideMark/>
          </w:tcPr>
          <w:p w14:paraId="3235584C" w14:textId="7A49A8A0" w:rsidR="005E5D40" w:rsidRPr="00963101" w:rsidRDefault="005E5D40" w:rsidP="00AB7501">
            <w:pPr>
              <w:pStyle w:val="TAH"/>
              <w:rPr>
                <w:lang w:eastAsia="ja-JP"/>
              </w:rPr>
            </w:pPr>
            <w:proofErr w:type="spellStart"/>
            <w:r w:rsidRPr="00963101">
              <w:t>Fallback</w:t>
            </w:r>
            <w:proofErr w:type="spellEnd"/>
            <w:ins w:id="14" w:author="Per Lindell" w:date="2018-10-24T13:41:00Z">
              <w:r w:rsidR="006D7322">
                <w:br/>
              </w:r>
            </w:ins>
            <w:del w:id="15" w:author="Per Lindell" w:date="2018-10-24T13:41:00Z">
              <w:r w:rsidRPr="00963101" w:rsidDel="006D7322">
                <w:delText xml:space="preserve"> </w:delText>
              </w:r>
            </w:del>
            <w:r w:rsidRPr="00963101">
              <w:t>group</w:t>
            </w:r>
          </w:p>
        </w:tc>
      </w:tr>
      <w:tr w:rsidR="006D7322" w:rsidRPr="00963101" w14:paraId="35E4753B" w14:textId="77777777" w:rsidTr="006D7322">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E5B930" w14:textId="77777777" w:rsidR="005E5D40" w:rsidRPr="00963101" w:rsidRDefault="005E5D40" w:rsidP="00AB7501">
            <w:pPr>
              <w:spacing w:after="0"/>
              <w:rPr>
                <w:rFonts w:ascii="Arial" w:eastAsia="Yu Mincho" w:hAnsi="Arial"/>
                <w:b/>
                <w:sz w:val="18"/>
                <w:lang w:val="en-US"/>
              </w:rPr>
            </w:pPr>
          </w:p>
        </w:tc>
        <w:tc>
          <w:tcPr>
            <w:tcW w:w="653" w:type="pct"/>
            <w:vMerge/>
            <w:tcBorders>
              <w:top w:val="single" w:sz="6" w:space="0" w:color="auto"/>
              <w:left w:val="single" w:sz="6" w:space="0" w:color="auto"/>
              <w:bottom w:val="single" w:sz="6" w:space="0" w:color="auto"/>
              <w:right w:val="single" w:sz="6" w:space="0" w:color="auto"/>
            </w:tcBorders>
            <w:vAlign w:val="center"/>
            <w:hideMark/>
          </w:tcPr>
          <w:p w14:paraId="07FE163F" w14:textId="77777777" w:rsidR="005E5D40" w:rsidRPr="00963101" w:rsidRDefault="005E5D40" w:rsidP="00AB7501">
            <w:pPr>
              <w:spacing w:after="0"/>
              <w:rPr>
                <w:rFonts w:ascii="Arial" w:eastAsia="Yu Mincho" w:hAnsi="Arial"/>
                <w:b/>
                <w:sz w:val="18"/>
                <w:lang w:val="en-US" w:eastAsia="ja-JP"/>
              </w:rPr>
            </w:pPr>
          </w:p>
        </w:tc>
        <w:tc>
          <w:tcPr>
            <w:tcW w:w="314" w:type="pct"/>
            <w:tcBorders>
              <w:top w:val="single" w:sz="6" w:space="0" w:color="auto"/>
              <w:left w:val="single" w:sz="6" w:space="0" w:color="auto"/>
              <w:bottom w:val="single" w:sz="6" w:space="0" w:color="auto"/>
              <w:right w:val="single" w:sz="6" w:space="0" w:color="auto"/>
            </w:tcBorders>
            <w:vAlign w:val="center"/>
            <w:hideMark/>
          </w:tcPr>
          <w:p w14:paraId="39A81E05"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01946E77"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365E6F59"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5FE271F0"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0D39E9DE"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01CDAFC9"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4ADD6618" w14:textId="77777777" w:rsidR="005E5D40" w:rsidRPr="00963101" w:rsidRDefault="005E5D40" w:rsidP="00AB7501">
            <w:pPr>
              <w:pStyle w:val="TAH"/>
              <w:rPr>
                <w:lang w:val="en-US"/>
              </w:rPr>
            </w:pPr>
            <w:r w:rsidRPr="00963101">
              <w:rPr>
                <w:lang w:val="en-US"/>
              </w:rPr>
              <w:t>CBW (MHz)</w:t>
            </w:r>
          </w:p>
        </w:tc>
        <w:tc>
          <w:tcPr>
            <w:tcW w:w="314" w:type="pct"/>
            <w:tcBorders>
              <w:top w:val="single" w:sz="6" w:space="0" w:color="auto"/>
              <w:left w:val="single" w:sz="6" w:space="0" w:color="auto"/>
              <w:bottom w:val="single" w:sz="6" w:space="0" w:color="auto"/>
              <w:right w:val="single" w:sz="6" w:space="0" w:color="auto"/>
            </w:tcBorders>
            <w:vAlign w:val="center"/>
            <w:hideMark/>
          </w:tcPr>
          <w:p w14:paraId="2AA289C7" w14:textId="77777777" w:rsidR="005E5D40" w:rsidRPr="00963101" w:rsidRDefault="005E5D40" w:rsidP="00AB7501">
            <w:pPr>
              <w:pStyle w:val="TAH"/>
              <w:rPr>
                <w:lang w:val="en-US"/>
              </w:rPr>
            </w:pPr>
            <w:r w:rsidRPr="00963101">
              <w:rPr>
                <w:lang w:val="en-US"/>
              </w:rPr>
              <w:t>CBW (MHz)</w:t>
            </w:r>
          </w:p>
        </w:tc>
        <w:tc>
          <w:tcPr>
            <w:tcW w:w="451" w:type="pct"/>
            <w:vMerge/>
            <w:tcBorders>
              <w:top w:val="single" w:sz="6" w:space="0" w:color="auto"/>
              <w:left w:val="single" w:sz="6" w:space="0" w:color="auto"/>
              <w:bottom w:val="single" w:sz="6" w:space="0" w:color="auto"/>
              <w:right w:val="single" w:sz="6" w:space="0" w:color="auto"/>
            </w:tcBorders>
            <w:vAlign w:val="center"/>
            <w:hideMark/>
          </w:tcPr>
          <w:p w14:paraId="388C66B8" w14:textId="77777777" w:rsidR="005E5D40" w:rsidRPr="00963101" w:rsidRDefault="005E5D40" w:rsidP="00AB7501">
            <w:pPr>
              <w:spacing w:after="0"/>
              <w:rPr>
                <w:rFonts w:ascii="Arial" w:eastAsia="Yu Mincho" w:hAnsi="Arial"/>
                <w:b/>
                <w:sz w:val="18"/>
              </w:rPr>
            </w:pPr>
          </w:p>
        </w:tc>
        <w:tc>
          <w:tcPr>
            <w:tcW w:w="357" w:type="pct"/>
            <w:vMerge/>
            <w:tcBorders>
              <w:top w:val="single" w:sz="6" w:space="0" w:color="auto"/>
              <w:left w:val="single" w:sz="6" w:space="0" w:color="auto"/>
              <w:bottom w:val="single" w:sz="6" w:space="0" w:color="auto"/>
              <w:right w:val="single" w:sz="6" w:space="0" w:color="auto"/>
            </w:tcBorders>
            <w:vAlign w:val="center"/>
            <w:hideMark/>
          </w:tcPr>
          <w:p w14:paraId="7D4D68FF" w14:textId="77777777" w:rsidR="005E5D40" w:rsidRPr="00963101" w:rsidRDefault="005E5D40" w:rsidP="00AB7501">
            <w:pPr>
              <w:spacing w:after="0"/>
              <w:rPr>
                <w:rFonts w:ascii="Arial" w:eastAsia="Yu Mincho" w:hAnsi="Arial"/>
                <w:b/>
                <w:sz w:val="18"/>
              </w:rPr>
            </w:pPr>
          </w:p>
        </w:tc>
        <w:tc>
          <w:tcPr>
            <w:tcW w:w="417" w:type="pct"/>
            <w:vMerge/>
            <w:tcBorders>
              <w:top w:val="single" w:sz="6" w:space="0" w:color="auto"/>
              <w:left w:val="single" w:sz="6" w:space="0" w:color="auto"/>
              <w:bottom w:val="single" w:sz="6" w:space="0" w:color="auto"/>
              <w:right w:val="single" w:sz="4" w:space="0" w:color="auto"/>
            </w:tcBorders>
            <w:vAlign w:val="center"/>
            <w:hideMark/>
          </w:tcPr>
          <w:p w14:paraId="1DC1FBC5" w14:textId="77777777" w:rsidR="005E5D40" w:rsidRPr="00963101" w:rsidRDefault="005E5D40" w:rsidP="00AB7501">
            <w:pPr>
              <w:spacing w:after="0"/>
              <w:rPr>
                <w:rFonts w:ascii="Arial" w:eastAsia="Yu Mincho" w:hAnsi="Arial"/>
                <w:b/>
                <w:sz w:val="18"/>
                <w:lang w:eastAsia="ja-JP"/>
              </w:rPr>
            </w:pPr>
          </w:p>
        </w:tc>
      </w:tr>
      <w:bookmarkEnd w:id="13"/>
      <w:tr w:rsidR="006D7322" w:rsidRPr="00963101" w14:paraId="147D0C9C"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3741E243" w14:textId="77777777" w:rsidR="005E5D40" w:rsidRPr="00963101" w:rsidRDefault="005E5D40" w:rsidP="005E5D40">
            <w:pPr>
              <w:pStyle w:val="TAC"/>
              <w:rPr>
                <w:lang w:eastAsia="ja-JP"/>
              </w:rPr>
            </w:pPr>
            <w:r w:rsidRPr="00963101">
              <w:t>CA_n261G</w:t>
            </w:r>
          </w:p>
        </w:tc>
        <w:tc>
          <w:tcPr>
            <w:tcW w:w="653" w:type="pct"/>
            <w:tcBorders>
              <w:top w:val="single" w:sz="6" w:space="0" w:color="auto"/>
              <w:left w:val="single" w:sz="6" w:space="0" w:color="auto"/>
              <w:bottom w:val="single" w:sz="4" w:space="0" w:color="auto"/>
              <w:right w:val="single" w:sz="6" w:space="0" w:color="auto"/>
            </w:tcBorders>
            <w:vAlign w:val="center"/>
          </w:tcPr>
          <w:p w14:paraId="7591F017" w14:textId="00089253" w:rsidR="005E5D40" w:rsidRPr="00963101" w:rsidRDefault="005E5D40" w:rsidP="005E5D40">
            <w:pPr>
              <w:pStyle w:val="TAC"/>
            </w:pPr>
            <w:ins w:id="16" w:author="Per Lindell" w:date="2018-10-24T13:37:00Z">
              <w:r w:rsidRPr="00243CC6">
                <w:rPr>
                  <w:rFonts w:cs="Arial"/>
                  <w:lang w:val="en-US" w:eastAsia="ja-JP"/>
                </w:rPr>
                <w:t xml:space="preserve">CA </w:t>
              </w:r>
              <w:r w:rsidRPr="00243CC6">
                <w:rPr>
                  <w:rFonts w:cs="Arial"/>
                  <w:lang w:val="sv-SE" w:eastAsia="ja-JP"/>
                </w:rPr>
                <w:t>_n261</w:t>
              </w:r>
              <w:r>
                <w:rPr>
                  <w:rFonts w:cs="Arial"/>
                  <w:lang w:val="sv-SE" w:eastAsia="ja-JP"/>
                </w:rPr>
                <w:t>G</w:t>
              </w:r>
            </w:ins>
          </w:p>
        </w:tc>
        <w:tc>
          <w:tcPr>
            <w:tcW w:w="314" w:type="pct"/>
            <w:tcBorders>
              <w:top w:val="single" w:sz="6" w:space="0" w:color="auto"/>
              <w:left w:val="single" w:sz="6" w:space="0" w:color="auto"/>
              <w:bottom w:val="single" w:sz="4" w:space="0" w:color="auto"/>
              <w:right w:val="single" w:sz="6" w:space="0" w:color="auto"/>
            </w:tcBorders>
            <w:vAlign w:val="center"/>
          </w:tcPr>
          <w:p w14:paraId="7AB494B1"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CB951B1" w14:textId="77777777" w:rsidR="005E5D40" w:rsidRPr="00963101" w:rsidRDefault="005E5D40" w:rsidP="005E5D40">
            <w:pPr>
              <w:pStyle w:val="TAC"/>
              <w:rPr>
                <w:lang w:eastAsia="ja-JP"/>
              </w:rPr>
            </w:pPr>
            <w:r w:rsidRPr="00963101">
              <w:t>50, 100</w:t>
            </w:r>
          </w:p>
        </w:tc>
        <w:tc>
          <w:tcPr>
            <w:tcW w:w="314" w:type="pct"/>
            <w:tcBorders>
              <w:top w:val="single" w:sz="6" w:space="0" w:color="auto"/>
              <w:left w:val="single" w:sz="6" w:space="0" w:color="auto"/>
              <w:bottom w:val="single" w:sz="4" w:space="0" w:color="auto"/>
              <w:right w:val="single" w:sz="6" w:space="0" w:color="auto"/>
            </w:tcBorders>
            <w:vAlign w:val="center"/>
          </w:tcPr>
          <w:p w14:paraId="6C7FFC31"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04FADE9D"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273AD56C"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171A6668"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6AD752E9"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61949826" w14:textId="77777777" w:rsidR="005E5D40" w:rsidRPr="00963101" w:rsidRDefault="005E5D40" w:rsidP="005E5D40">
            <w:pPr>
              <w:pStyle w:val="TAC"/>
              <w:rPr>
                <w:lang w:eastAsia="ja-JP"/>
              </w:rPr>
            </w:pPr>
          </w:p>
        </w:tc>
        <w:tc>
          <w:tcPr>
            <w:tcW w:w="451" w:type="pct"/>
            <w:tcBorders>
              <w:top w:val="single" w:sz="6" w:space="0" w:color="auto"/>
              <w:left w:val="single" w:sz="6" w:space="0" w:color="auto"/>
              <w:bottom w:val="single" w:sz="4" w:space="0" w:color="auto"/>
              <w:right w:val="single" w:sz="6" w:space="0" w:color="auto"/>
            </w:tcBorders>
            <w:vAlign w:val="center"/>
          </w:tcPr>
          <w:p w14:paraId="1C9DCC0A" w14:textId="77777777" w:rsidR="005E5D40" w:rsidRPr="00963101" w:rsidRDefault="005E5D40" w:rsidP="005E5D40">
            <w:pPr>
              <w:pStyle w:val="TAC"/>
              <w:rPr>
                <w:lang w:eastAsia="ja-JP"/>
              </w:rPr>
            </w:pPr>
            <w:r w:rsidRPr="00963101">
              <w:t>200</w:t>
            </w:r>
          </w:p>
        </w:tc>
        <w:tc>
          <w:tcPr>
            <w:tcW w:w="357" w:type="pct"/>
            <w:tcBorders>
              <w:top w:val="single" w:sz="6" w:space="0" w:color="auto"/>
              <w:left w:val="single" w:sz="6" w:space="0" w:color="auto"/>
              <w:bottom w:val="single" w:sz="4" w:space="0" w:color="auto"/>
              <w:right w:val="single" w:sz="6" w:space="0" w:color="auto"/>
            </w:tcBorders>
            <w:vAlign w:val="center"/>
          </w:tcPr>
          <w:p w14:paraId="6CA95420" w14:textId="77777777" w:rsidR="005E5D40" w:rsidRPr="00963101" w:rsidRDefault="005E5D40" w:rsidP="005E5D40">
            <w:pPr>
              <w:pStyle w:val="TAC"/>
              <w:rPr>
                <w:lang w:eastAsia="ja-JP"/>
              </w:rPr>
            </w:pPr>
            <w:r w:rsidRPr="00963101">
              <w:t>0</w:t>
            </w:r>
          </w:p>
        </w:tc>
        <w:tc>
          <w:tcPr>
            <w:tcW w:w="417" w:type="pct"/>
            <w:vMerge w:val="restart"/>
            <w:tcBorders>
              <w:left w:val="single" w:sz="6" w:space="0" w:color="auto"/>
              <w:right w:val="single" w:sz="4" w:space="0" w:color="auto"/>
            </w:tcBorders>
            <w:vAlign w:val="center"/>
          </w:tcPr>
          <w:p w14:paraId="370D4E2E" w14:textId="77777777" w:rsidR="005E5D40" w:rsidRPr="00963101" w:rsidRDefault="005E5D40" w:rsidP="005E5D40">
            <w:pPr>
              <w:pStyle w:val="TAC"/>
              <w:rPr>
                <w:lang w:eastAsia="ja-JP"/>
              </w:rPr>
            </w:pPr>
            <w:r w:rsidRPr="00963101">
              <w:rPr>
                <w:lang w:eastAsia="ja-JP"/>
              </w:rPr>
              <w:t>3</w:t>
            </w:r>
          </w:p>
        </w:tc>
      </w:tr>
      <w:tr w:rsidR="006D7322" w:rsidRPr="00963101" w14:paraId="1FD7E020"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1C59849B" w14:textId="77777777" w:rsidR="005E5D40" w:rsidRPr="00963101" w:rsidRDefault="005E5D40" w:rsidP="005E5D40">
            <w:pPr>
              <w:pStyle w:val="TAC"/>
              <w:rPr>
                <w:lang w:eastAsia="ja-JP"/>
              </w:rPr>
            </w:pPr>
            <w:r w:rsidRPr="00963101">
              <w:t>CA_n261H</w:t>
            </w:r>
          </w:p>
        </w:tc>
        <w:tc>
          <w:tcPr>
            <w:tcW w:w="653" w:type="pct"/>
            <w:tcBorders>
              <w:top w:val="single" w:sz="6" w:space="0" w:color="auto"/>
              <w:left w:val="single" w:sz="6" w:space="0" w:color="auto"/>
              <w:bottom w:val="single" w:sz="4" w:space="0" w:color="auto"/>
              <w:right w:val="single" w:sz="6" w:space="0" w:color="auto"/>
            </w:tcBorders>
            <w:vAlign w:val="center"/>
          </w:tcPr>
          <w:p w14:paraId="3140F02C" w14:textId="63E21BDE" w:rsidR="005E5D40" w:rsidRPr="00963101" w:rsidRDefault="005E5D40" w:rsidP="005E5D40">
            <w:pPr>
              <w:pStyle w:val="TAC"/>
            </w:pPr>
            <w:ins w:id="17" w:author="Per Lindell" w:date="2018-10-24T13:37:00Z">
              <w:r w:rsidRPr="00243CC6">
                <w:rPr>
                  <w:rFonts w:cs="Arial"/>
                  <w:lang w:val="en-US" w:eastAsia="ja-JP"/>
                </w:rPr>
                <w:t xml:space="preserve">CA </w:t>
              </w:r>
              <w:r w:rsidRPr="00243CC6">
                <w:rPr>
                  <w:rFonts w:cs="Arial"/>
                  <w:lang w:val="sv-SE" w:eastAsia="ja-JP"/>
                </w:rPr>
                <w:t>_n261H</w:t>
              </w:r>
            </w:ins>
          </w:p>
        </w:tc>
        <w:tc>
          <w:tcPr>
            <w:tcW w:w="314" w:type="pct"/>
            <w:tcBorders>
              <w:top w:val="single" w:sz="6" w:space="0" w:color="auto"/>
              <w:left w:val="single" w:sz="6" w:space="0" w:color="auto"/>
              <w:bottom w:val="single" w:sz="4" w:space="0" w:color="auto"/>
              <w:right w:val="single" w:sz="6" w:space="0" w:color="auto"/>
            </w:tcBorders>
            <w:vAlign w:val="center"/>
          </w:tcPr>
          <w:p w14:paraId="234A94DD"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F3DA3B2"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ABDD374" w14:textId="77777777" w:rsidR="005E5D40" w:rsidRPr="00963101" w:rsidRDefault="005E5D40" w:rsidP="005E5D40">
            <w:pPr>
              <w:pStyle w:val="TAC"/>
              <w:rPr>
                <w:lang w:eastAsia="ja-JP"/>
              </w:rPr>
            </w:pPr>
            <w:r w:rsidRPr="00963101">
              <w:t>50, 100</w:t>
            </w:r>
          </w:p>
        </w:tc>
        <w:tc>
          <w:tcPr>
            <w:tcW w:w="314" w:type="pct"/>
            <w:tcBorders>
              <w:top w:val="single" w:sz="6" w:space="0" w:color="auto"/>
              <w:left w:val="single" w:sz="6" w:space="0" w:color="auto"/>
              <w:bottom w:val="single" w:sz="4" w:space="0" w:color="auto"/>
              <w:right w:val="single" w:sz="6" w:space="0" w:color="auto"/>
            </w:tcBorders>
            <w:vAlign w:val="center"/>
          </w:tcPr>
          <w:p w14:paraId="5F6609A4"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688CC632"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7B9C6266"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3977D505"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4534054C" w14:textId="77777777" w:rsidR="005E5D40" w:rsidRPr="00963101" w:rsidRDefault="005E5D40" w:rsidP="005E5D40">
            <w:pPr>
              <w:pStyle w:val="TAC"/>
              <w:rPr>
                <w:lang w:eastAsia="ja-JP"/>
              </w:rPr>
            </w:pPr>
          </w:p>
        </w:tc>
        <w:tc>
          <w:tcPr>
            <w:tcW w:w="451" w:type="pct"/>
            <w:tcBorders>
              <w:top w:val="single" w:sz="6" w:space="0" w:color="auto"/>
              <w:left w:val="single" w:sz="6" w:space="0" w:color="auto"/>
              <w:bottom w:val="single" w:sz="4" w:space="0" w:color="auto"/>
              <w:right w:val="single" w:sz="6" w:space="0" w:color="auto"/>
            </w:tcBorders>
            <w:vAlign w:val="center"/>
          </w:tcPr>
          <w:p w14:paraId="77BBFE56" w14:textId="77777777" w:rsidR="005E5D40" w:rsidRPr="00963101" w:rsidRDefault="005E5D40" w:rsidP="005E5D40">
            <w:pPr>
              <w:pStyle w:val="TAC"/>
              <w:rPr>
                <w:lang w:eastAsia="ja-JP"/>
              </w:rPr>
            </w:pPr>
            <w:r w:rsidRPr="00963101">
              <w:t>300</w:t>
            </w:r>
          </w:p>
        </w:tc>
        <w:tc>
          <w:tcPr>
            <w:tcW w:w="357" w:type="pct"/>
            <w:tcBorders>
              <w:top w:val="single" w:sz="6" w:space="0" w:color="auto"/>
              <w:left w:val="single" w:sz="6" w:space="0" w:color="auto"/>
              <w:bottom w:val="single" w:sz="4" w:space="0" w:color="auto"/>
              <w:right w:val="single" w:sz="6" w:space="0" w:color="auto"/>
            </w:tcBorders>
            <w:vAlign w:val="center"/>
          </w:tcPr>
          <w:p w14:paraId="02191F42" w14:textId="77777777" w:rsidR="005E5D40" w:rsidRPr="00963101" w:rsidRDefault="005E5D40" w:rsidP="005E5D40">
            <w:pPr>
              <w:pStyle w:val="TAC"/>
              <w:rPr>
                <w:lang w:eastAsia="ja-JP"/>
              </w:rPr>
            </w:pPr>
            <w:r w:rsidRPr="00963101">
              <w:t>0</w:t>
            </w:r>
          </w:p>
        </w:tc>
        <w:tc>
          <w:tcPr>
            <w:tcW w:w="417" w:type="pct"/>
            <w:vMerge/>
            <w:tcBorders>
              <w:left w:val="single" w:sz="6" w:space="0" w:color="auto"/>
              <w:right w:val="single" w:sz="4" w:space="0" w:color="auto"/>
            </w:tcBorders>
            <w:vAlign w:val="center"/>
          </w:tcPr>
          <w:p w14:paraId="18D0DDC0" w14:textId="77777777" w:rsidR="005E5D40" w:rsidRPr="00963101" w:rsidRDefault="005E5D40" w:rsidP="005E5D40">
            <w:pPr>
              <w:pStyle w:val="TAC"/>
              <w:rPr>
                <w:lang w:eastAsia="ja-JP"/>
              </w:rPr>
            </w:pPr>
          </w:p>
        </w:tc>
      </w:tr>
      <w:tr w:rsidR="006D7322" w:rsidRPr="00963101" w14:paraId="47FFC7A2"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37BE0025" w14:textId="77777777" w:rsidR="005E5D40" w:rsidRPr="00963101" w:rsidRDefault="005E5D40" w:rsidP="005E5D40">
            <w:pPr>
              <w:pStyle w:val="TAC"/>
              <w:rPr>
                <w:lang w:eastAsia="ja-JP"/>
              </w:rPr>
            </w:pPr>
            <w:r w:rsidRPr="00963101">
              <w:t>CA_n261I</w:t>
            </w:r>
          </w:p>
        </w:tc>
        <w:tc>
          <w:tcPr>
            <w:tcW w:w="653" w:type="pct"/>
            <w:tcBorders>
              <w:top w:val="single" w:sz="6" w:space="0" w:color="auto"/>
              <w:left w:val="single" w:sz="6" w:space="0" w:color="auto"/>
              <w:bottom w:val="single" w:sz="4" w:space="0" w:color="auto"/>
              <w:right w:val="single" w:sz="6" w:space="0" w:color="auto"/>
            </w:tcBorders>
            <w:vAlign w:val="center"/>
          </w:tcPr>
          <w:p w14:paraId="0F186116" w14:textId="77777777" w:rsidR="005E5D40" w:rsidRPr="00963101" w:rsidRDefault="005E5D40" w:rsidP="005E5D40">
            <w:pPr>
              <w:pStyle w:val="TAC"/>
            </w:pPr>
            <w:r w:rsidRPr="0012125A">
              <w:rPr>
                <w:rFonts w:cs="Arial"/>
                <w:lang w:val="en-US" w:eastAsia="ja-JP"/>
              </w:rPr>
              <w:t xml:space="preserve">CA </w:t>
            </w:r>
            <w:r w:rsidRPr="0012125A">
              <w:rPr>
                <w:rFonts w:cs="Arial"/>
                <w:lang w:val="sv-SE" w:eastAsia="ja-JP"/>
              </w:rPr>
              <w:t>_n261H</w:t>
            </w:r>
          </w:p>
        </w:tc>
        <w:tc>
          <w:tcPr>
            <w:tcW w:w="314" w:type="pct"/>
            <w:tcBorders>
              <w:top w:val="single" w:sz="6" w:space="0" w:color="auto"/>
              <w:left w:val="single" w:sz="6" w:space="0" w:color="auto"/>
              <w:bottom w:val="single" w:sz="4" w:space="0" w:color="auto"/>
              <w:right w:val="single" w:sz="6" w:space="0" w:color="auto"/>
            </w:tcBorders>
            <w:vAlign w:val="center"/>
          </w:tcPr>
          <w:p w14:paraId="35515412" w14:textId="77777777" w:rsidR="005E5D40" w:rsidRPr="00963101" w:rsidRDefault="005E5D40" w:rsidP="005E5D40">
            <w:pPr>
              <w:pStyle w:val="TAC"/>
              <w:rPr>
                <w:lang w:eastAsia="ja-JP"/>
              </w:rPr>
            </w:pPr>
            <w:r w:rsidRPr="00963101">
              <w:t xml:space="preserve">100 </w:t>
            </w:r>
          </w:p>
        </w:tc>
        <w:tc>
          <w:tcPr>
            <w:tcW w:w="314" w:type="pct"/>
            <w:tcBorders>
              <w:top w:val="single" w:sz="6" w:space="0" w:color="auto"/>
              <w:left w:val="single" w:sz="6" w:space="0" w:color="auto"/>
              <w:bottom w:val="single" w:sz="4" w:space="0" w:color="auto"/>
              <w:right w:val="single" w:sz="6" w:space="0" w:color="auto"/>
            </w:tcBorders>
            <w:vAlign w:val="center"/>
          </w:tcPr>
          <w:p w14:paraId="0C131088"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526DEAA7"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5DCFD9D0" w14:textId="77777777" w:rsidR="005E5D40" w:rsidRPr="00963101" w:rsidRDefault="005E5D40" w:rsidP="005E5D40">
            <w:pPr>
              <w:pStyle w:val="TAC"/>
              <w:rPr>
                <w:lang w:eastAsia="ja-JP"/>
              </w:rPr>
            </w:pPr>
            <w:r w:rsidRPr="00963101">
              <w:t>50, 100</w:t>
            </w:r>
          </w:p>
        </w:tc>
        <w:tc>
          <w:tcPr>
            <w:tcW w:w="314" w:type="pct"/>
            <w:tcBorders>
              <w:top w:val="single" w:sz="6" w:space="0" w:color="auto"/>
              <w:left w:val="single" w:sz="6" w:space="0" w:color="auto"/>
              <w:bottom w:val="single" w:sz="4" w:space="0" w:color="auto"/>
              <w:right w:val="single" w:sz="6" w:space="0" w:color="auto"/>
            </w:tcBorders>
            <w:vAlign w:val="center"/>
          </w:tcPr>
          <w:p w14:paraId="09E3F5E7"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095D63A2"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5EC3E09E"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1B8CF208" w14:textId="77777777" w:rsidR="005E5D40" w:rsidRPr="00963101" w:rsidRDefault="005E5D40" w:rsidP="005E5D40">
            <w:pPr>
              <w:pStyle w:val="TAC"/>
              <w:rPr>
                <w:lang w:eastAsia="ja-JP"/>
              </w:rPr>
            </w:pPr>
          </w:p>
        </w:tc>
        <w:tc>
          <w:tcPr>
            <w:tcW w:w="451" w:type="pct"/>
            <w:tcBorders>
              <w:top w:val="single" w:sz="6" w:space="0" w:color="auto"/>
              <w:left w:val="single" w:sz="6" w:space="0" w:color="auto"/>
              <w:bottom w:val="single" w:sz="4" w:space="0" w:color="auto"/>
              <w:right w:val="single" w:sz="6" w:space="0" w:color="auto"/>
            </w:tcBorders>
            <w:vAlign w:val="center"/>
          </w:tcPr>
          <w:p w14:paraId="092DCE36" w14:textId="77777777" w:rsidR="005E5D40" w:rsidRPr="00963101" w:rsidRDefault="005E5D40" w:rsidP="005E5D40">
            <w:pPr>
              <w:pStyle w:val="TAC"/>
              <w:rPr>
                <w:lang w:eastAsia="ja-JP"/>
              </w:rPr>
            </w:pPr>
            <w:r w:rsidRPr="00963101">
              <w:t>400</w:t>
            </w:r>
          </w:p>
        </w:tc>
        <w:tc>
          <w:tcPr>
            <w:tcW w:w="357" w:type="pct"/>
            <w:tcBorders>
              <w:top w:val="single" w:sz="6" w:space="0" w:color="auto"/>
              <w:left w:val="single" w:sz="6" w:space="0" w:color="auto"/>
              <w:bottom w:val="single" w:sz="4" w:space="0" w:color="auto"/>
              <w:right w:val="single" w:sz="6" w:space="0" w:color="auto"/>
            </w:tcBorders>
            <w:vAlign w:val="center"/>
          </w:tcPr>
          <w:p w14:paraId="3D4CB506" w14:textId="77777777" w:rsidR="005E5D40" w:rsidRPr="00963101" w:rsidRDefault="005E5D40" w:rsidP="005E5D40">
            <w:pPr>
              <w:pStyle w:val="TAC"/>
              <w:rPr>
                <w:lang w:eastAsia="ja-JP"/>
              </w:rPr>
            </w:pPr>
            <w:r w:rsidRPr="00963101">
              <w:t>0</w:t>
            </w:r>
          </w:p>
        </w:tc>
        <w:tc>
          <w:tcPr>
            <w:tcW w:w="417" w:type="pct"/>
            <w:vMerge/>
            <w:tcBorders>
              <w:left w:val="single" w:sz="6" w:space="0" w:color="auto"/>
              <w:right w:val="single" w:sz="4" w:space="0" w:color="auto"/>
            </w:tcBorders>
            <w:vAlign w:val="center"/>
          </w:tcPr>
          <w:p w14:paraId="42C984FD" w14:textId="77777777" w:rsidR="005E5D40" w:rsidRPr="00963101" w:rsidRDefault="005E5D40" w:rsidP="005E5D40">
            <w:pPr>
              <w:pStyle w:val="TAC"/>
              <w:rPr>
                <w:lang w:eastAsia="ja-JP"/>
              </w:rPr>
            </w:pPr>
          </w:p>
        </w:tc>
      </w:tr>
      <w:tr w:rsidR="006D7322" w:rsidRPr="00963101" w14:paraId="5996BDBB"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3A9A7701" w14:textId="77777777" w:rsidR="005E5D40" w:rsidRPr="00963101" w:rsidRDefault="005E5D40" w:rsidP="005E5D40">
            <w:pPr>
              <w:pStyle w:val="TAC"/>
              <w:rPr>
                <w:lang w:eastAsia="ja-JP"/>
              </w:rPr>
            </w:pPr>
            <w:r w:rsidRPr="00963101">
              <w:t>CA_n261J</w:t>
            </w:r>
          </w:p>
        </w:tc>
        <w:tc>
          <w:tcPr>
            <w:tcW w:w="653" w:type="pct"/>
            <w:tcBorders>
              <w:top w:val="single" w:sz="6" w:space="0" w:color="auto"/>
              <w:left w:val="single" w:sz="6" w:space="0" w:color="auto"/>
              <w:bottom w:val="single" w:sz="4" w:space="0" w:color="auto"/>
              <w:right w:val="single" w:sz="6" w:space="0" w:color="auto"/>
            </w:tcBorders>
            <w:vAlign w:val="center"/>
          </w:tcPr>
          <w:p w14:paraId="52D44372" w14:textId="20B29BE0" w:rsidR="005E5D40" w:rsidRPr="00963101" w:rsidRDefault="005E5D40" w:rsidP="005E5D40">
            <w:pPr>
              <w:pStyle w:val="TAC"/>
            </w:pPr>
            <w:ins w:id="18" w:author="Per Lindell" w:date="2018-10-24T13:37:00Z">
              <w:r w:rsidRPr="00F93966">
                <w:rPr>
                  <w:rFonts w:cs="Arial"/>
                  <w:lang w:val="en-US" w:eastAsia="ja-JP"/>
                </w:rPr>
                <w:t xml:space="preserve">CA </w:t>
              </w:r>
              <w:r w:rsidRPr="00F93966">
                <w:rPr>
                  <w:rFonts w:cs="Arial"/>
                  <w:lang w:val="sv-SE" w:eastAsia="ja-JP"/>
                </w:rPr>
                <w:t>_n261H</w:t>
              </w:r>
            </w:ins>
          </w:p>
        </w:tc>
        <w:tc>
          <w:tcPr>
            <w:tcW w:w="314" w:type="pct"/>
            <w:tcBorders>
              <w:top w:val="single" w:sz="6" w:space="0" w:color="auto"/>
              <w:left w:val="single" w:sz="6" w:space="0" w:color="auto"/>
              <w:bottom w:val="single" w:sz="4" w:space="0" w:color="auto"/>
              <w:right w:val="single" w:sz="6" w:space="0" w:color="auto"/>
            </w:tcBorders>
            <w:vAlign w:val="center"/>
          </w:tcPr>
          <w:p w14:paraId="342C3D56"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2039ECAD"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693979EB"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5D071ABD"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499B3DA" w14:textId="77777777" w:rsidR="005E5D40" w:rsidRPr="00963101" w:rsidRDefault="005E5D40" w:rsidP="005E5D40">
            <w:pPr>
              <w:pStyle w:val="TAC"/>
              <w:rPr>
                <w:lang w:eastAsia="ja-JP"/>
              </w:rPr>
            </w:pPr>
            <w:r w:rsidRPr="00963101">
              <w:t>50, 100</w:t>
            </w:r>
          </w:p>
        </w:tc>
        <w:tc>
          <w:tcPr>
            <w:tcW w:w="314" w:type="pct"/>
            <w:tcBorders>
              <w:top w:val="single" w:sz="6" w:space="0" w:color="auto"/>
              <w:left w:val="single" w:sz="6" w:space="0" w:color="auto"/>
              <w:bottom w:val="single" w:sz="4" w:space="0" w:color="auto"/>
              <w:right w:val="single" w:sz="6" w:space="0" w:color="auto"/>
            </w:tcBorders>
            <w:vAlign w:val="center"/>
          </w:tcPr>
          <w:p w14:paraId="4795A150"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525A6249"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70797DC2" w14:textId="77777777" w:rsidR="005E5D40" w:rsidRPr="00963101" w:rsidRDefault="005E5D40" w:rsidP="005E5D40">
            <w:pPr>
              <w:pStyle w:val="TAC"/>
              <w:rPr>
                <w:lang w:eastAsia="ja-JP"/>
              </w:rPr>
            </w:pPr>
          </w:p>
        </w:tc>
        <w:tc>
          <w:tcPr>
            <w:tcW w:w="451" w:type="pct"/>
            <w:tcBorders>
              <w:top w:val="single" w:sz="6" w:space="0" w:color="auto"/>
              <w:left w:val="single" w:sz="6" w:space="0" w:color="auto"/>
              <w:bottom w:val="single" w:sz="4" w:space="0" w:color="auto"/>
              <w:right w:val="single" w:sz="6" w:space="0" w:color="auto"/>
            </w:tcBorders>
            <w:vAlign w:val="center"/>
          </w:tcPr>
          <w:p w14:paraId="7FDA6340" w14:textId="77777777" w:rsidR="005E5D40" w:rsidRPr="00963101" w:rsidRDefault="005E5D40" w:rsidP="005E5D40">
            <w:pPr>
              <w:pStyle w:val="TAC"/>
              <w:rPr>
                <w:lang w:eastAsia="ja-JP"/>
              </w:rPr>
            </w:pPr>
            <w:r w:rsidRPr="00963101">
              <w:t>500</w:t>
            </w:r>
          </w:p>
        </w:tc>
        <w:tc>
          <w:tcPr>
            <w:tcW w:w="357" w:type="pct"/>
            <w:tcBorders>
              <w:top w:val="single" w:sz="6" w:space="0" w:color="auto"/>
              <w:left w:val="single" w:sz="6" w:space="0" w:color="auto"/>
              <w:bottom w:val="single" w:sz="4" w:space="0" w:color="auto"/>
              <w:right w:val="single" w:sz="6" w:space="0" w:color="auto"/>
            </w:tcBorders>
            <w:vAlign w:val="center"/>
          </w:tcPr>
          <w:p w14:paraId="781E7E1D" w14:textId="77777777" w:rsidR="005E5D40" w:rsidRPr="00963101" w:rsidRDefault="005E5D40" w:rsidP="005E5D40">
            <w:pPr>
              <w:pStyle w:val="TAC"/>
              <w:rPr>
                <w:lang w:eastAsia="ja-JP"/>
              </w:rPr>
            </w:pPr>
            <w:r w:rsidRPr="00963101">
              <w:t>0</w:t>
            </w:r>
          </w:p>
        </w:tc>
        <w:tc>
          <w:tcPr>
            <w:tcW w:w="417" w:type="pct"/>
            <w:vMerge/>
            <w:tcBorders>
              <w:left w:val="single" w:sz="6" w:space="0" w:color="auto"/>
              <w:right w:val="single" w:sz="4" w:space="0" w:color="auto"/>
            </w:tcBorders>
            <w:vAlign w:val="center"/>
          </w:tcPr>
          <w:p w14:paraId="44D92615" w14:textId="77777777" w:rsidR="005E5D40" w:rsidRPr="00963101" w:rsidRDefault="005E5D40" w:rsidP="005E5D40">
            <w:pPr>
              <w:pStyle w:val="TAC"/>
              <w:rPr>
                <w:lang w:eastAsia="ja-JP"/>
              </w:rPr>
            </w:pPr>
          </w:p>
        </w:tc>
      </w:tr>
      <w:tr w:rsidR="006D7322" w:rsidRPr="00963101" w14:paraId="4F8B632E"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06F9A16E" w14:textId="77777777" w:rsidR="005E5D40" w:rsidRPr="00963101" w:rsidRDefault="005E5D40" w:rsidP="005E5D40">
            <w:pPr>
              <w:pStyle w:val="TAC"/>
              <w:rPr>
                <w:lang w:eastAsia="ja-JP"/>
              </w:rPr>
            </w:pPr>
            <w:r w:rsidRPr="00963101">
              <w:t>CA_n261K</w:t>
            </w:r>
          </w:p>
        </w:tc>
        <w:tc>
          <w:tcPr>
            <w:tcW w:w="653" w:type="pct"/>
            <w:tcBorders>
              <w:top w:val="single" w:sz="6" w:space="0" w:color="auto"/>
              <w:left w:val="single" w:sz="6" w:space="0" w:color="auto"/>
              <w:bottom w:val="single" w:sz="4" w:space="0" w:color="auto"/>
              <w:right w:val="single" w:sz="6" w:space="0" w:color="auto"/>
            </w:tcBorders>
            <w:vAlign w:val="center"/>
          </w:tcPr>
          <w:p w14:paraId="31B29B0E" w14:textId="7F129532" w:rsidR="005E5D40" w:rsidRPr="00963101" w:rsidRDefault="005E5D40" w:rsidP="005E5D40">
            <w:pPr>
              <w:pStyle w:val="TAC"/>
            </w:pPr>
            <w:ins w:id="19" w:author="Per Lindell" w:date="2018-10-24T13:37:00Z">
              <w:r w:rsidRPr="00F93966">
                <w:rPr>
                  <w:rFonts w:cs="Arial"/>
                  <w:lang w:val="en-US" w:eastAsia="ja-JP"/>
                </w:rPr>
                <w:t xml:space="preserve">CA </w:t>
              </w:r>
              <w:r w:rsidRPr="00F93966">
                <w:rPr>
                  <w:rFonts w:cs="Arial"/>
                  <w:lang w:val="sv-SE" w:eastAsia="ja-JP"/>
                </w:rPr>
                <w:t>_n261H</w:t>
              </w:r>
            </w:ins>
          </w:p>
        </w:tc>
        <w:tc>
          <w:tcPr>
            <w:tcW w:w="314" w:type="pct"/>
            <w:tcBorders>
              <w:top w:val="single" w:sz="6" w:space="0" w:color="auto"/>
              <w:left w:val="single" w:sz="6" w:space="0" w:color="auto"/>
              <w:bottom w:val="single" w:sz="4" w:space="0" w:color="auto"/>
              <w:right w:val="single" w:sz="6" w:space="0" w:color="auto"/>
            </w:tcBorders>
            <w:vAlign w:val="center"/>
          </w:tcPr>
          <w:p w14:paraId="2BF3345D"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2C2CAA2E"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48896ABF"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5AD0F887"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1DDB3666"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DC2BB58" w14:textId="77777777" w:rsidR="005E5D40" w:rsidRPr="00963101" w:rsidRDefault="005E5D40" w:rsidP="005E5D40">
            <w:pPr>
              <w:pStyle w:val="TAC"/>
              <w:rPr>
                <w:lang w:eastAsia="ja-JP"/>
              </w:rPr>
            </w:pPr>
            <w:r w:rsidRPr="00963101">
              <w:t>50, 100</w:t>
            </w:r>
          </w:p>
        </w:tc>
        <w:tc>
          <w:tcPr>
            <w:tcW w:w="314" w:type="pct"/>
            <w:tcBorders>
              <w:top w:val="single" w:sz="6" w:space="0" w:color="auto"/>
              <w:left w:val="single" w:sz="6" w:space="0" w:color="auto"/>
              <w:bottom w:val="single" w:sz="4" w:space="0" w:color="auto"/>
              <w:right w:val="single" w:sz="6" w:space="0" w:color="auto"/>
            </w:tcBorders>
            <w:vAlign w:val="center"/>
          </w:tcPr>
          <w:p w14:paraId="329A2C6F" w14:textId="77777777" w:rsidR="005E5D40" w:rsidRPr="00963101" w:rsidRDefault="005E5D40" w:rsidP="005E5D40">
            <w:pPr>
              <w:pStyle w:val="TAC"/>
              <w:rPr>
                <w:lang w:eastAsia="ja-JP"/>
              </w:rPr>
            </w:pPr>
          </w:p>
        </w:tc>
        <w:tc>
          <w:tcPr>
            <w:tcW w:w="314" w:type="pct"/>
            <w:tcBorders>
              <w:top w:val="single" w:sz="6" w:space="0" w:color="auto"/>
              <w:left w:val="single" w:sz="6" w:space="0" w:color="auto"/>
              <w:bottom w:val="single" w:sz="4" w:space="0" w:color="auto"/>
              <w:right w:val="single" w:sz="6" w:space="0" w:color="auto"/>
            </w:tcBorders>
            <w:vAlign w:val="center"/>
          </w:tcPr>
          <w:p w14:paraId="5FA775C4" w14:textId="77777777" w:rsidR="005E5D40" w:rsidRPr="00963101" w:rsidRDefault="005E5D40" w:rsidP="005E5D40">
            <w:pPr>
              <w:pStyle w:val="TAC"/>
              <w:rPr>
                <w:lang w:eastAsia="ja-JP"/>
              </w:rPr>
            </w:pPr>
          </w:p>
        </w:tc>
        <w:tc>
          <w:tcPr>
            <w:tcW w:w="451" w:type="pct"/>
            <w:tcBorders>
              <w:top w:val="single" w:sz="6" w:space="0" w:color="auto"/>
              <w:left w:val="single" w:sz="6" w:space="0" w:color="auto"/>
              <w:bottom w:val="single" w:sz="4" w:space="0" w:color="auto"/>
              <w:right w:val="single" w:sz="6" w:space="0" w:color="auto"/>
            </w:tcBorders>
            <w:vAlign w:val="center"/>
          </w:tcPr>
          <w:p w14:paraId="365DB912" w14:textId="77777777" w:rsidR="005E5D40" w:rsidRPr="00963101" w:rsidRDefault="005E5D40" w:rsidP="005E5D40">
            <w:pPr>
              <w:pStyle w:val="TAC"/>
              <w:rPr>
                <w:lang w:eastAsia="ja-JP"/>
              </w:rPr>
            </w:pPr>
            <w:r w:rsidRPr="00963101">
              <w:t>600</w:t>
            </w:r>
          </w:p>
        </w:tc>
        <w:tc>
          <w:tcPr>
            <w:tcW w:w="357" w:type="pct"/>
            <w:tcBorders>
              <w:top w:val="single" w:sz="6" w:space="0" w:color="auto"/>
              <w:left w:val="single" w:sz="6" w:space="0" w:color="auto"/>
              <w:bottom w:val="single" w:sz="4" w:space="0" w:color="auto"/>
              <w:right w:val="single" w:sz="6" w:space="0" w:color="auto"/>
            </w:tcBorders>
            <w:vAlign w:val="center"/>
          </w:tcPr>
          <w:p w14:paraId="4491AB59" w14:textId="77777777" w:rsidR="005E5D40" w:rsidRPr="00963101" w:rsidRDefault="005E5D40" w:rsidP="005E5D40">
            <w:pPr>
              <w:pStyle w:val="TAC"/>
              <w:rPr>
                <w:lang w:eastAsia="ja-JP"/>
              </w:rPr>
            </w:pPr>
            <w:r w:rsidRPr="00963101">
              <w:t>0</w:t>
            </w:r>
          </w:p>
        </w:tc>
        <w:tc>
          <w:tcPr>
            <w:tcW w:w="417" w:type="pct"/>
            <w:vMerge/>
            <w:tcBorders>
              <w:left w:val="single" w:sz="6" w:space="0" w:color="auto"/>
              <w:right w:val="single" w:sz="4" w:space="0" w:color="auto"/>
            </w:tcBorders>
            <w:vAlign w:val="center"/>
          </w:tcPr>
          <w:p w14:paraId="23675DEF" w14:textId="77777777" w:rsidR="005E5D40" w:rsidRPr="00963101" w:rsidRDefault="005E5D40" w:rsidP="005E5D40">
            <w:pPr>
              <w:pStyle w:val="TAC"/>
              <w:rPr>
                <w:lang w:eastAsia="ja-JP"/>
              </w:rPr>
            </w:pPr>
          </w:p>
        </w:tc>
      </w:tr>
      <w:tr w:rsidR="006D7322" w:rsidRPr="00963101" w14:paraId="1DC4FA12"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3168AEE2" w14:textId="77777777" w:rsidR="005E5D40" w:rsidRPr="00963101" w:rsidRDefault="005E5D40" w:rsidP="005E5D40">
            <w:pPr>
              <w:pStyle w:val="TAC"/>
              <w:rPr>
                <w:lang w:eastAsia="ja-JP"/>
              </w:rPr>
            </w:pPr>
            <w:r w:rsidRPr="00963101">
              <w:t>CA_n261L</w:t>
            </w:r>
          </w:p>
        </w:tc>
        <w:tc>
          <w:tcPr>
            <w:tcW w:w="653" w:type="pct"/>
            <w:tcBorders>
              <w:top w:val="single" w:sz="6" w:space="0" w:color="auto"/>
              <w:left w:val="single" w:sz="6" w:space="0" w:color="auto"/>
              <w:bottom w:val="single" w:sz="4" w:space="0" w:color="auto"/>
              <w:right w:val="single" w:sz="6" w:space="0" w:color="auto"/>
            </w:tcBorders>
            <w:vAlign w:val="center"/>
          </w:tcPr>
          <w:p w14:paraId="1809DF68" w14:textId="06F2A18B" w:rsidR="005E5D40" w:rsidRPr="00963101" w:rsidRDefault="005E5D40" w:rsidP="005E5D40">
            <w:pPr>
              <w:pStyle w:val="TAC"/>
            </w:pPr>
            <w:ins w:id="20" w:author="Per Lindell" w:date="2018-10-24T13:37:00Z">
              <w:r w:rsidRPr="00F93966">
                <w:rPr>
                  <w:rFonts w:cs="Arial"/>
                  <w:lang w:val="en-US" w:eastAsia="ja-JP"/>
                </w:rPr>
                <w:t xml:space="preserve">CA </w:t>
              </w:r>
              <w:r w:rsidRPr="00F93966">
                <w:rPr>
                  <w:rFonts w:cs="Arial"/>
                  <w:lang w:val="sv-SE" w:eastAsia="ja-JP"/>
                </w:rPr>
                <w:t>_n261H</w:t>
              </w:r>
            </w:ins>
          </w:p>
        </w:tc>
        <w:tc>
          <w:tcPr>
            <w:tcW w:w="314" w:type="pct"/>
            <w:tcBorders>
              <w:top w:val="single" w:sz="6" w:space="0" w:color="auto"/>
              <w:left w:val="single" w:sz="6" w:space="0" w:color="auto"/>
              <w:bottom w:val="single" w:sz="4" w:space="0" w:color="auto"/>
              <w:right w:val="single" w:sz="6" w:space="0" w:color="auto"/>
            </w:tcBorders>
            <w:vAlign w:val="center"/>
          </w:tcPr>
          <w:p w14:paraId="4DCC6150"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34BE0D4F"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A1161F8"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07E851DF"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6998557"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A9D56AF"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01136FFD" w14:textId="77777777" w:rsidR="005E5D40" w:rsidRPr="00963101" w:rsidRDefault="005E5D40" w:rsidP="005E5D40">
            <w:pPr>
              <w:pStyle w:val="TAC"/>
              <w:rPr>
                <w:lang w:eastAsia="ja-JP"/>
              </w:rPr>
            </w:pPr>
            <w:r w:rsidRPr="00963101">
              <w:t>50, 100</w:t>
            </w:r>
          </w:p>
        </w:tc>
        <w:tc>
          <w:tcPr>
            <w:tcW w:w="314" w:type="pct"/>
            <w:tcBorders>
              <w:top w:val="single" w:sz="6" w:space="0" w:color="auto"/>
              <w:left w:val="single" w:sz="6" w:space="0" w:color="auto"/>
              <w:bottom w:val="single" w:sz="4" w:space="0" w:color="auto"/>
              <w:right w:val="single" w:sz="6" w:space="0" w:color="auto"/>
            </w:tcBorders>
            <w:vAlign w:val="center"/>
          </w:tcPr>
          <w:p w14:paraId="61BBEC7D" w14:textId="77777777" w:rsidR="005E5D40" w:rsidRPr="00963101" w:rsidRDefault="005E5D40" w:rsidP="005E5D40">
            <w:pPr>
              <w:pStyle w:val="TAC"/>
              <w:rPr>
                <w:lang w:eastAsia="ja-JP"/>
              </w:rPr>
            </w:pPr>
          </w:p>
        </w:tc>
        <w:tc>
          <w:tcPr>
            <w:tcW w:w="451" w:type="pct"/>
            <w:tcBorders>
              <w:top w:val="single" w:sz="6" w:space="0" w:color="auto"/>
              <w:left w:val="single" w:sz="6" w:space="0" w:color="auto"/>
              <w:bottom w:val="single" w:sz="4" w:space="0" w:color="auto"/>
              <w:right w:val="single" w:sz="6" w:space="0" w:color="auto"/>
            </w:tcBorders>
            <w:vAlign w:val="center"/>
          </w:tcPr>
          <w:p w14:paraId="016C5E5E" w14:textId="77777777" w:rsidR="005E5D40" w:rsidRPr="00963101" w:rsidRDefault="005E5D40" w:rsidP="005E5D40">
            <w:pPr>
              <w:pStyle w:val="TAC"/>
              <w:rPr>
                <w:lang w:eastAsia="ja-JP"/>
              </w:rPr>
            </w:pPr>
            <w:r w:rsidRPr="00963101">
              <w:t>700</w:t>
            </w:r>
          </w:p>
        </w:tc>
        <w:tc>
          <w:tcPr>
            <w:tcW w:w="357" w:type="pct"/>
            <w:tcBorders>
              <w:top w:val="single" w:sz="6" w:space="0" w:color="auto"/>
              <w:left w:val="single" w:sz="6" w:space="0" w:color="auto"/>
              <w:bottom w:val="single" w:sz="4" w:space="0" w:color="auto"/>
              <w:right w:val="single" w:sz="6" w:space="0" w:color="auto"/>
            </w:tcBorders>
            <w:vAlign w:val="center"/>
          </w:tcPr>
          <w:p w14:paraId="356CEAC1" w14:textId="77777777" w:rsidR="005E5D40" w:rsidRPr="00963101" w:rsidRDefault="005E5D40" w:rsidP="005E5D40">
            <w:pPr>
              <w:pStyle w:val="TAC"/>
              <w:rPr>
                <w:lang w:eastAsia="ja-JP"/>
              </w:rPr>
            </w:pPr>
            <w:r w:rsidRPr="00963101">
              <w:t>0</w:t>
            </w:r>
          </w:p>
        </w:tc>
        <w:tc>
          <w:tcPr>
            <w:tcW w:w="417" w:type="pct"/>
            <w:vMerge/>
            <w:tcBorders>
              <w:left w:val="single" w:sz="6" w:space="0" w:color="auto"/>
              <w:right w:val="single" w:sz="4" w:space="0" w:color="auto"/>
            </w:tcBorders>
            <w:vAlign w:val="center"/>
          </w:tcPr>
          <w:p w14:paraId="2E76C735" w14:textId="77777777" w:rsidR="005E5D40" w:rsidRPr="00963101" w:rsidRDefault="005E5D40" w:rsidP="005E5D40">
            <w:pPr>
              <w:pStyle w:val="TAC"/>
              <w:rPr>
                <w:lang w:eastAsia="ja-JP"/>
              </w:rPr>
            </w:pPr>
          </w:p>
        </w:tc>
      </w:tr>
      <w:tr w:rsidR="006D7322" w:rsidRPr="00963101" w14:paraId="14FDDBEA" w14:textId="77777777" w:rsidTr="006D7322">
        <w:trPr>
          <w:trHeight w:val="324"/>
        </w:trPr>
        <w:tc>
          <w:tcPr>
            <w:tcW w:w="608" w:type="pct"/>
            <w:tcBorders>
              <w:top w:val="single" w:sz="6" w:space="0" w:color="auto"/>
              <w:left w:val="single" w:sz="4" w:space="0" w:color="auto"/>
              <w:bottom w:val="single" w:sz="4" w:space="0" w:color="auto"/>
              <w:right w:val="single" w:sz="6" w:space="0" w:color="auto"/>
            </w:tcBorders>
            <w:vAlign w:val="center"/>
          </w:tcPr>
          <w:p w14:paraId="28BA58C3" w14:textId="77777777" w:rsidR="005E5D40" w:rsidRPr="00963101" w:rsidRDefault="005E5D40" w:rsidP="005E5D40">
            <w:pPr>
              <w:pStyle w:val="TAC"/>
              <w:rPr>
                <w:lang w:eastAsia="ja-JP"/>
              </w:rPr>
            </w:pPr>
            <w:r w:rsidRPr="00963101">
              <w:t>CA_n261M</w:t>
            </w:r>
          </w:p>
        </w:tc>
        <w:tc>
          <w:tcPr>
            <w:tcW w:w="653" w:type="pct"/>
            <w:tcBorders>
              <w:top w:val="single" w:sz="6" w:space="0" w:color="auto"/>
              <w:left w:val="single" w:sz="6" w:space="0" w:color="auto"/>
              <w:bottom w:val="single" w:sz="4" w:space="0" w:color="auto"/>
              <w:right w:val="single" w:sz="6" w:space="0" w:color="auto"/>
            </w:tcBorders>
            <w:vAlign w:val="center"/>
          </w:tcPr>
          <w:p w14:paraId="0FEBEA9D" w14:textId="77777777" w:rsidR="005E5D40" w:rsidRPr="00963101" w:rsidRDefault="005E5D40" w:rsidP="005E5D40">
            <w:pPr>
              <w:pStyle w:val="TAC"/>
            </w:pPr>
            <w:r w:rsidRPr="0012125A">
              <w:rPr>
                <w:rFonts w:cs="Arial"/>
                <w:lang w:val="en-US" w:eastAsia="ja-JP"/>
              </w:rPr>
              <w:t xml:space="preserve">CA </w:t>
            </w:r>
            <w:r w:rsidRPr="0012125A">
              <w:rPr>
                <w:rFonts w:cs="Arial"/>
                <w:lang w:val="sv-SE" w:eastAsia="ja-JP"/>
              </w:rPr>
              <w:t>_n261H</w:t>
            </w:r>
          </w:p>
        </w:tc>
        <w:tc>
          <w:tcPr>
            <w:tcW w:w="314" w:type="pct"/>
            <w:tcBorders>
              <w:top w:val="single" w:sz="6" w:space="0" w:color="auto"/>
              <w:left w:val="single" w:sz="6" w:space="0" w:color="auto"/>
              <w:bottom w:val="single" w:sz="4" w:space="0" w:color="auto"/>
              <w:right w:val="single" w:sz="6" w:space="0" w:color="auto"/>
            </w:tcBorders>
            <w:vAlign w:val="center"/>
          </w:tcPr>
          <w:p w14:paraId="68943E3B"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1A245C4A"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FF54A36"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002CF6D4"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5805C435"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70451100"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24AA1CDF" w14:textId="77777777" w:rsidR="005E5D40" w:rsidRPr="00963101" w:rsidRDefault="005E5D40" w:rsidP="005E5D40">
            <w:pPr>
              <w:pStyle w:val="TAC"/>
              <w:rPr>
                <w:lang w:eastAsia="ja-JP"/>
              </w:rPr>
            </w:pPr>
            <w:r w:rsidRPr="00963101">
              <w:t>100</w:t>
            </w:r>
          </w:p>
        </w:tc>
        <w:tc>
          <w:tcPr>
            <w:tcW w:w="314" w:type="pct"/>
            <w:tcBorders>
              <w:top w:val="single" w:sz="6" w:space="0" w:color="auto"/>
              <w:left w:val="single" w:sz="6" w:space="0" w:color="auto"/>
              <w:bottom w:val="single" w:sz="4" w:space="0" w:color="auto"/>
              <w:right w:val="single" w:sz="6" w:space="0" w:color="auto"/>
            </w:tcBorders>
            <w:vAlign w:val="center"/>
          </w:tcPr>
          <w:p w14:paraId="2D2251D5" w14:textId="77777777" w:rsidR="005E5D40" w:rsidRPr="00963101" w:rsidRDefault="005E5D40" w:rsidP="005E5D40">
            <w:pPr>
              <w:pStyle w:val="TAC"/>
              <w:rPr>
                <w:lang w:eastAsia="ja-JP"/>
              </w:rPr>
            </w:pPr>
            <w:r w:rsidRPr="00963101">
              <w:t>50, 100</w:t>
            </w:r>
          </w:p>
        </w:tc>
        <w:tc>
          <w:tcPr>
            <w:tcW w:w="451" w:type="pct"/>
            <w:tcBorders>
              <w:top w:val="single" w:sz="6" w:space="0" w:color="auto"/>
              <w:left w:val="single" w:sz="6" w:space="0" w:color="auto"/>
              <w:bottom w:val="single" w:sz="4" w:space="0" w:color="auto"/>
              <w:right w:val="single" w:sz="6" w:space="0" w:color="auto"/>
            </w:tcBorders>
            <w:vAlign w:val="center"/>
          </w:tcPr>
          <w:p w14:paraId="18AA2269" w14:textId="77777777" w:rsidR="005E5D40" w:rsidRPr="00963101" w:rsidRDefault="005E5D40" w:rsidP="005E5D40">
            <w:pPr>
              <w:pStyle w:val="TAC"/>
              <w:rPr>
                <w:lang w:eastAsia="ja-JP"/>
              </w:rPr>
            </w:pPr>
            <w:r w:rsidRPr="00963101">
              <w:t>800</w:t>
            </w:r>
          </w:p>
        </w:tc>
        <w:tc>
          <w:tcPr>
            <w:tcW w:w="357" w:type="pct"/>
            <w:tcBorders>
              <w:top w:val="single" w:sz="6" w:space="0" w:color="auto"/>
              <w:left w:val="single" w:sz="6" w:space="0" w:color="auto"/>
              <w:bottom w:val="single" w:sz="4" w:space="0" w:color="auto"/>
              <w:right w:val="single" w:sz="6" w:space="0" w:color="auto"/>
            </w:tcBorders>
            <w:vAlign w:val="center"/>
          </w:tcPr>
          <w:p w14:paraId="51F6DB4D" w14:textId="77777777" w:rsidR="005E5D40" w:rsidRPr="00963101" w:rsidRDefault="005E5D40" w:rsidP="005E5D40">
            <w:pPr>
              <w:pStyle w:val="TAC"/>
              <w:rPr>
                <w:lang w:eastAsia="ja-JP"/>
              </w:rPr>
            </w:pPr>
            <w:r w:rsidRPr="00963101">
              <w:t>0</w:t>
            </w:r>
          </w:p>
        </w:tc>
        <w:tc>
          <w:tcPr>
            <w:tcW w:w="417" w:type="pct"/>
            <w:vMerge/>
            <w:tcBorders>
              <w:left w:val="single" w:sz="6" w:space="0" w:color="auto"/>
              <w:bottom w:val="single" w:sz="4" w:space="0" w:color="auto"/>
              <w:right w:val="single" w:sz="4" w:space="0" w:color="auto"/>
            </w:tcBorders>
            <w:vAlign w:val="center"/>
          </w:tcPr>
          <w:p w14:paraId="06480BEB" w14:textId="77777777" w:rsidR="005E5D40" w:rsidRPr="00963101" w:rsidRDefault="005E5D40" w:rsidP="005E5D40">
            <w:pPr>
              <w:pStyle w:val="TAC"/>
              <w:rPr>
                <w:lang w:eastAsia="ja-JP"/>
              </w:rPr>
            </w:pPr>
          </w:p>
        </w:tc>
      </w:tr>
      <w:tr w:rsidR="005E5D40" w:rsidRPr="00963101" w14:paraId="702D28B6" w14:textId="77777777" w:rsidTr="006D7322">
        <w:trPr>
          <w:trHeight w:val="324"/>
        </w:trPr>
        <w:tc>
          <w:tcPr>
            <w:tcW w:w="5000" w:type="pct"/>
            <w:gridSpan w:val="13"/>
            <w:tcBorders>
              <w:top w:val="single" w:sz="6" w:space="0" w:color="auto"/>
              <w:left w:val="single" w:sz="4" w:space="0" w:color="auto"/>
              <w:bottom w:val="single" w:sz="4" w:space="0" w:color="auto"/>
              <w:right w:val="single" w:sz="4" w:space="0" w:color="auto"/>
            </w:tcBorders>
            <w:vAlign w:val="center"/>
          </w:tcPr>
          <w:p w14:paraId="7948929A" w14:textId="77777777" w:rsidR="005E5D40" w:rsidRPr="0031651F" w:rsidRDefault="005E5D40" w:rsidP="005E5D40">
            <w:pPr>
              <w:pStyle w:val="TAN"/>
            </w:pPr>
            <w:r w:rsidRPr="0031651F">
              <w:t xml:space="preserve">NOTE 1: The maximum bandwidth of band n261 is 850MHz  </w:t>
            </w:r>
          </w:p>
        </w:tc>
      </w:tr>
    </w:tbl>
    <w:p w14:paraId="0F7FB73F" w14:textId="77777777" w:rsidR="005E5D40" w:rsidRPr="00963101" w:rsidRDefault="005E5D40" w:rsidP="005E5D40"/>
    <w:p w14:paraId="4B1F9812"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B1F981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B1F9815" w14:textId="45656510" w:rsidR="0078659B" w:rsidRPr="00F24555" w:rsidRDefault="001231DC" w:rsidP="005E5D40">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862984">
        <w:rPr>
          <w:lang w:eastAsia="ja-JP"/>
        </w:rPr>
        <w:t>RP-</w:t>
      </w:r>
      <w:r w:rsidR="00862984" w:rsidRPr="00862984">
        <w:rPr>
          <w:rFonts w:eastAsia="SimSun"/>
          <w:lang w:eastAsia="zh-CN"/>
        </w:rPr>
        <w:t>18</w:t>
      </w:r>
      <w:r w:rsidR="005E5D40">
        <w:rPr>
          <w:rFonts w:eastAsia="SimSun"/>
          <w:lang w:eastAsia="zh-CN"/>
        </w:rPr>
        <w:t>12351</w:t>
      </w:r>
      <w:r w:rsidRPr="00024DBA">
        <w:rPr>
          <w:rFonts w:eastAsia="SimSun" w:hint="eastAsia"/>
          <w:lang w:eastAsia="zh-CN"/>
        </w:rPr>
        <w:t xml:space="preserve">, </w:t>
      </w:r>
      <w:r w:rsidRPr="00024DBA">
        <w:rPr>
          <w:rFonts w:eastAsia="SimSun"/>
          <w:lang w:eastAsia="zh-CN"/>
        </w:rPr>
        <w:t>“</w:t>
      </w:r>
      <w:r w:rsidR="005E5D40" w:rsidRPr="005E5D40">
        <w:rPr>
          <w:rFonts w:eastAsia="SimSun"/>
          <w:lang w:eastAsia="zh-CN"/>
        </w:rPr>
        <w:t>TP for TR 38.716-01-01 NR Intra-band n260 CA</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5E5D40">
        <w:rPr>
          <w:rFonts w:eastAsia="SimSun"/>
          <w:lang w:eastAsia="zh-CN"/>
        </w:rPr>
        <w:t>Verizon</w:t>
      </w:r>
    </w:p>
    <w:sectPr w:rsidR="0078659B" w:rsidRPr="00F24555" w:rsidSect="006D7322">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F9818" w14:textId="77777777" w:rsidR="00204EE7" w:rsidRDefault="00204EE7">
      <w:r>
        <w:separator/>
      </w:r>
    </w:p>
  </w:endnote>
  <w:endnote w:type="continuationSeparator" w:id="0">
    <w:p w14:paraId="4B1F9819" w14:textId="77777777" w:rsidR="00204EE7" w:rsidRDefault="0020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F9816" w14:textId="77777777" w:rsidR="00204EE7" w:rsidRDefault="00204EE7">
      <w:r>
        <w:separator/>
      </w:r>
    </w:p>
  </w:footnote>
  <w:footnote w:type="continuationSeparator" w:id="0">
    <w:p w14:paraId="4B1F9817" w14:textId="77777777" w:rsidR="00204EE7" w:rsidRDefault="00204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B7DD2"/>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4EE7"/>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4092"/>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1AA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D7322"/>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37DED"/>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4FB1DD34-6366-4E45-BC20-92AB1C7B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11AF0-C83D-4FB4-9BD6-5E63C9A6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14</TotalTime>
  <Pages>1</Pages>
  <Words>223</Words>
  <Characters>1116</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3GPP report skeleton</vt:lpstr>
      <vt:lpstr>1. Introduction</vt:lpstr>
      <vt:lpstr>2. Text Proposal</vt:lpstr>
      <vt:lpstr>---Start of changes---</vt:lpstr>
      <vt:lpstr>Reference</vt:lpstr>
      <vt:lpstr>3GPP report skeleton</vt:lpstr>
    </vt:vector>
  </TitlesOfParts>
  <Company>ETSI-MCC</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2018-10-24T11:30:00Z</dcterms:created>
  <dcterms:modified xsi:type="dcterms:W3CDTF">2018-11-02T18:08:00Z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